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291D8C62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29122B">
        <w:rPr>
          <w:b/>
          <w:i/>
          <w:noProof/>
          <w:sz w:val="28"/>
        </w:rPr>
        <w:t>4</w:t>
      </w:r>
      <w:r w:rsidR="004C4343">
        <w:rPr>
          <w:b/>
          <w:i/>
          <w:noProof/>
          <w:sz w:val="28"/>
        </w:rPr>
        <w:t>045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1F03F8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122B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4731B15E" w:rsidR="001C1613" w:rsidRPr="00410371" w:rsidRDefault="001F03F8" w:rsidP="00FC5D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4343">
              <w:rPr>
                <w:b/>
                <w:noProof/>
                <w:sz w:val="28"/>
              </w:rPr>
              <w:t>0584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3D429080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44095E93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367E012C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AFFD1AC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31B8168" w:rsidR="001C1613" w:rsidRDefault="009E5E1A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697E20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108A9CDA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4B1E2F">
              <w:t>, Phillips</w:t>
            </w:r>
            <w:r w:rsidR="00C0277B">
              <w:t xml:space="preserve"> </w:t>
            </w:r>
            <w:r w:rsidR="00C0277B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6D9F4A2A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4B1E2F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3786163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4EB0A2D" w:rsidR="001C1613" w:rsidRDefault="0029122B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0747FEBC" w:rsidR="001C1613" w:rsidRDefault="001F03F8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122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0B28142B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</w:r>
            <w:r w:rsidR="00210133">
              <w:rPr>
                <w:i/>
                <w:noProof/>
                <w:sz w:val="18"/>
              </w:rPr>
              <w:t>fusi</w:t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5AE4E" w14:textId="1758A6D2" w:rsidR="0029122B" w:rsidRDefault="00210133" w:rsidP="00291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sent an LS to SA1 noting they have provided support for network slicing in NPNs since Rel-16. Others have expressed some confusion about what requirements apply for NPNs.</w:t>
            </w:r>
          </w:p>
          <w:p w14:paraId="37136EBC" w14:textId="470CC964" w:rsidR="001C1613" w:rsidRDefault="0029122B" w:rsidP="00291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ambiguity needs to be resolved.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B12F569" w:rsidR="001C1613" w:rsidRDefault="00D35EF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 requirement clarifying that an NPN </w:t>
            </w:r>
            <w:r w:rsidR="001F03F8">
              <w:t>can authenticate and authorize UEs to access network slices in the NPN.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60958288" w:rsidR="001C1613" w:rsidRDefault="00210133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requirements and stage 2/3. 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48A9B32A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27450">
              <w:rPr>
                <w:noProof/>
              </w:rPr>
              <w:t>25</w:t>
            </w:r>
            <w:r w:rsidR="00D35EFF">
              <w:rPr>
                <w:noProof/>
              </w:rPr>
              <w:t>.2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53F7F9F2" w14:textId="77777777" w:rsidR="00227450" w:rsidRPr="00E23DE8" w:rsidRDefault="00227450" w:rsidP="00227450">
      <w:pPr>
        <w:pStyle w:val="Heading3"/>
      </w:pPr>
      <w:bookmarkStart w:id="1" w:name="_Toc45387452"/>
      <w:bookmarkStart w:id="2" w:name="_Toc52639021"/>
      <w:bookmarkStart w:id="3" w:name="_Toc83392687"/>
      <w:bookmarkStart w:id="4" w:name="_Toc45387537"/>
      <w:bookmarkStart w:id="5" w:name="_Toc52639106"/>
      <w:bookmarkStart w:id="6" w:name="_Toc83392772"/>
      <w:r>
        <w:t>6.25</w:t>
      </w:r>
      <w:r w:rsidRPr="00E23DE8">
        <w:t xml:space="preserve">.2 </w:t>
      </w:r>
      <w:r w:rsidRPr="00E23DE8">
        <w:tab/>
        <w:t>Requirements</w:t>
      </w:r>
      <w:bookmarkEnd w:id="4"/>
      <w:bookmarkEnd w:id="5"/>
      <w:bookmarkEnd w:id="6"/>
    </w:p>
    <w:p w14:paraId="6B3C8E1B" w14:textId="77777777" w:rsidR="00227450" w:rsidRPr="00E23DE8" w:rsidRDefault="00227450" w:rsidP="00227450">
      <w:pPr>
        <w:rPr>
          <w:lang w:eastAsia="ko-KR"/>
        </w:rPr>
      </w:pPr>
      <w:r w:rsidRPr="00E23DE8">
        <w:rPr>
          <w:lang w:eastAsia="ko-KR"/>
        </w:rPr>
        <w:t>The 5G system shall support non-public networks.</w:t>
      </w:r>
    </w:p>
    <w:p w14:paraId="0D248FCF" w14:textId="77777777" w:rsidR="00227450" w:rsidRPr="00436297" w:rsidRDefault="00227450" w:rsidP="00227450">
      <w:pPr>
        <w:rPr>
          <w:lang w:eastAsia="ko-KR"/>
        </w:rPr>
      </w:pPr>
      <w:r w:rsidRPr="00436297">
        <w:rPr>
          <w:lang w:eastAsia="ko-KR"/>
        </w:rPr>
        <w:t>The 5G system shall support non-public networks that provide coverage within a specific geographic area.</w:t>
      </w:r>
    </w:p>
    <w:p w14:paraId="4EAD9E30" w14:textId="77777777" w:rsidR="00227450" w:rsidRPr="0078129D" w:rsidRDefault="00227450" w:rsidP="00227450">
      <w:pPr>
        <w:rPr>
          <w:rFonts w:eastAsia="SimSun"/>
          <w:lang w:eastAsia="zh-CN"/>
        </w:rPr>
      </w:pPr>
      <w:r w:rsidRPr="0078129D">
        <w:rPr>
          <w:rFonts w:eastAsia="SimSun"/>
          <w:lang w:eastAsia="zh-CN"/>
        </w:rPr>
        <w:lastRenderedPageBreak/>
        <w:t xml:space="preserve">The 5G system shall support both physical and virtual non-public networks. </w:t>
      </w:r>
    </w:p>
    <w:p w14:paraId="759A74CC" w14:textId="77777777" w:rsidR="00227450" w:rsidRPr="0078129D" w:rsidRDefault="00227450" w:rsidP="00227450">
      <w:pPr>
        <w:rPr>
          <w:lang w:eastAsia="ko-KR"/>
        </w:rPr>
      </w:pPr>
      <w:r w:rsidRPr="0078129D">
        <w:rPr>
          <w:rFonts w:eastAsia="SimSun"/>
          <w:lang w:eastAsia="ja-JP"/>
        </w:rPr>
        <w:t xml:space="preserve">The 5G system shall support standalone operation of a non-public network, </w:t>
      </w:r>
      <w:proofErr w:type="gramStart"/>
      <w:r w:rsidRPr="0078129D">
        <w:rPr>
          <w:rFonts w:eastAsia="SimSun"/>
          <w:lang w:eastAsia="ja-JP"/>
        </w:rPr>
        <w:t>i.e.</w:t>
      </w:r>
      <w:proofErr w:type="gramEnd"/>
      <w:r w:rsidRPr="0078129D">
        <w:rPr>
          <w:rFonts w:eastAsia="SimSun"/>
          <w:lang w:eastAsia="ja-JP"/>
        </w:rPr>
        <w:t xml:space="preserve"> a non-public network may be able to operate without dependency on a PLMN.</w:t>
      </w:r>
    </w:p>
    <w:p w14:paraId="417F9C63" w14:textId="77777777" w:rsidR="00227450" w:rsidRPr="0078129D" w:rsidRDefault="00227450" w:rsidP="00227450">
      <w:pPr>
        <w:rPr>
          <w:lang w:eastAsia="ko-KR"/>
        </w:rPr>
      </w:pPr>
      <w:r w:rsidRPr="0078129D"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579F598E" w14:textId="77777777" w:rsidR="00227450" w:rsidRPr="000F5CB8" w:rsidRDefault="00227450" w:rsidP="00227450">
      <w:pPr>
        <w:pStyle w:val="B1"/>
        <w:rPr>
          <w:lang w:eastAsia="ko-KR"/>
        </w:rPr>
      </w:pPr>
      <w:r w:rsidRPr="000F5CB8">
        <w:rPr>
          <w:lang w:eastAsia="ko-KR"/>
        </w:rPr>
        <w:t xml:space="preserve">- access to subscribed PLMN services via the non-public </w:t>
      </w:r>
      <w:proofErr w:type="gramStart"/>
      <w:r w:rsidRPr="000F5CB8">
        <w:rPr>
          <w:lang w:eastAsia="ko-KR"/>
        </w:rPr>
        <w:t>network;</w:t>
      </w:r>
      <w:proofErr w:type="gramEnd"/>
    </w:p>
    <w:p w14:paraId="173B8364" w14:textId="77777777" w:rsidR="00227450" w:rsidRPr="000F5CB8" w:rsidRDefault="00227450" w:rsidP="00227450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 xml:space="preserve">service continuity for subscribed PLMN services between a non-public network and a </w:t>
      </w:r>
      <w:proofErr w:type="gramStart"/>
      <w:r w:rsidRPr="000F5CB8">
        <w:rPr>
          <w:lang w:eastAsia="ko-KR"/>
        </w:rPr>
        <w:t>PLMN;</w:t>
      </w:r>
      <w:proofErr w:type="gramEnd"/>
    </w:p>
    <w:p w14:paraId="612C4EE5" w14:textId="77777777" w:rsidR="00227450" w:rsidRPr="000F5CB8" w:rsidRDefault="00227450" w:rsidP="00227450">
      <w:pPr>
        <w:pStyle w:val="B1"/>
        <w:rPr>
          <w:lang w:eastAsia="ko-KR"/>
        </w:rPr>
      </w:pPr>
      <w:r w:rsidRPr="000F5CB8">
        <w:rPr>
          <w:lang w:eastAsia="ko-KR"/>
        </w:rPr>
        <w:t xml:space="preserve">- access to selected non-public network services via a </w:t>
      </w:r>
      <w:proofErr w:type="gramStart"/>
      <w:r w:rsidRPr="000F5CB8">
        <w:rPr>
          <w:lang w:eastAsia="ko-KR"/>
        </w:rPr>
        <w:t>PLMN;</w:t>
      </w:r>
      <w:proofErr w:type="gramEnd"/>
    </w:p>
    <w:p w14:paraId="7BDB908A" w14:textId="77777777" w:rsidR="00227450" w:rsidRPr="000F5CB8" w:rsidRDefault="00227450" w:rsidP="00227450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non-public network services between a non-public network and a PLMN.</w:t>
      </w:r>
    </w:p>
    <w:p w14:paraId="3144E6CF" w14:textId="77777777" w:rsidR="00227450" w:rsidRPr="00436297" w:rsidRDefault="00227450" w:rsidP="00227450">
      <w:pPr>
        <w:rPr>
          <w:lang w:eastAsia="ko-KR"/>
        </w:rPr>
      </w:pPr>
      <w:r w:rsidRPr="000F5CB8">
        <w:rPr>
          <w:lang w:eastAsia="ko-KR"/>
        </w:rPr>
        <w:t xml:space="preserve">A non-public network subscriber to access a PLMN service shall have a service subscription using </w:t>
      </w:r>
      <w:r>
        <w:rPr>
          <w:lang w:eastAsia="ko-KR"/>
        </w:rPr>
        <w:t xml:space="preserve">3GPP </w:t>
      </w:r>
      <w:r w:rsidRPr="00436297">
        <w:rPr>
          <w:lang w:eastAsia="ko-KR"/>
        </w:rPr>
        <w:t xml:space="preserve">identifiers and credentials provided </w:t>
      </w:r>
      <w:r>
        <w:rPr>
          <w:lang w:eastAsia="ko-KR"/>
        </w:rPr>
        <w:t xml:space="preserve">or accepted </w:t>
      </w:r>
      <w:r w:rsidRPr="00436297">
        <w:rPr>
          <w:lang w:eastAsia="ko-KR"/>
        </w:rPr>
        <w:t>by a PLMN.</w:t>
      </w:r>
    </w:p>
    <w:p w14:paraId="3B576399" w14:textId="77777777" w:rsidR="00227450" w:rsidRPr="0078129D" w:rsidRDefault="00227450" w:rsidP="00227450">
      <w:pPr>
        <w:rPr>
          <w:lang w:eastAsia="ko-KR"/>
        </w:rPr>
      </w:pPr>
      <w:r w:rsidRPr="0078129D">
        <w:rPr>
          <w:lang w:eastAsia="ko-KR"/>
        </w:rPr>
        <w:t>The 5G system shall support a mechanism for a UE to identify and select a non-public network.</w:t>
      </w:r>
    </w:p>
    <w:p w14:paraId="2294BA9A" w14:textId="77777777" w:rsidR="00227450" w:rsidRPr="000F5CB8" w:rsidRDefault="00227450" w:rsidP="00227450">
      <w:pPr>
        <w:pStyle w:val="NO"/>
        <w:rPr>
          <w:lang w:val="en-US"/>
        </w:rPr>
      </w:pPr>
      <w:r w:rsidRPr="000F5CB8">
        <w:t>NOTE:</w:t>
      </w:r>
      <w:r w:rsidRPr="000F5CB8">
        <w:tab/>
      </w:r>
      <w:r>
        <w:t>D</w:t>
      </w:r>
      <w:r w:rsidRPr="000F5CB8">
        <w:t>ifferent network selection mechanisms may be used for physical vs virtual non-public networks</w:t>
      </w:r>
      <w:r w:rsidRPr="000F5CB8">
        <w:rPr>
          <w:lang w:val="en-US"/>
        </w:rPr>
        <w:t>.</w:t>
      </w:r>
    </w:p>
    <w:p w14:paraId="3EC76D81" w14:textId="77777777" w:rsidR="00227450" w:rsidRPr="00E23DE8" w:rsidRDefault="00227450" w:rsidP="00227450">
      <w:pPr>
        <w:rPr>
          <w:lang w:eastAsia="ko-KR"/>
        </w:rPr>
      </w:pPr>
      <w:r w:rsidRPr="000F5CB8">
        <w:rPr>
          <w:lang w:eastAsia="ko-KR"/>
        </w:rPr>
        <w:t>The 5G system shall support identifiers for a large number of non-public networks to minimize collision likelihood between assigned identifiers.</w:t>
      </w:r>
    </w:p>
    <w:p w14:paraId="03C0B340" w14:textId="77777777" w:rsidR="00227450" w:rsidRPr="00E23DE8" w:rsidRDefault="00227450" w:rsidP="00227450">
      <w:pPr>
        <w:rPr>
          <w:lang w:eastAsia="ja-JP"/>
        </w:rPr>
      </w:pPr>
      <w:r w:rsidRPr="00E23DE8"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>
        <w:t>authoriz</w:t>
      </w:r>
      <w:r w:rsidRPr="00677A8F">
        <w:t>ed</w:t>
      </w:r>
      <w:r w:rsidRPr="00E23DE8">
        <w:rPr>
          <w:lang w:eastAsia="ja-JP"/>
        </w:rPr>
        <w:t xml:space="preserve"> to select.</w:t>
      </w:r>
    </w:p>
    <w:p w14:paraId="12A9595F" w14:textId="77777777" w:rsidR="00227450" w:rsidRDefault="00227450" w:rsidP="00227450">
      <w:pPr>
        <w:rPr>
          <w:rFonts w:eastAsia="Yu Mincho"/>
        </w:rPr>
      </w:pPr>
      <w:r w:rsidRPr="00E23DE8"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>
        <w:t>authoriz</w:t>
      </w:r>
      <w:r w:rsidRPr="00677A8F">
        <w:t>ed</w:t>
      </w:r>
      <w:r w:rsidRPr="00E23DE8">
        <w:rPr>
          <w:lang w:eastAsia="ja-JP"/>
        </w:rPr>
        <w:t xml:space="preserve"> to select.</w:t>
      </w:r>
      <w:r w:rsidRPr="00893A6D">
        <w:t xml:space="preserve"> </w:t>
      </w:r>
    </w:p>
    <w:p w14:paraId="05D6510E" w14:textId="77777777" w:rsidR="00227450" w:rsidRDefault="00227450" w:rsidP="00227450">
      <w:pPr>
        <w:rPr>
          <w:lang w:val="en-US"/>
        </w:rPr>
      </w:pPr>
      <w:r w:rsidRPr="003F5021">
        <w:rPr>
          <w:lang w:val="en-US"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09F03AC4" w14:textId="77777777" w:rsidR="00227450" w:rsidRPr="009B1B5C" w:rsidRDefault="00227450" w:rsidP="00227450">
      <w:pPr>
        <w:rPr>
          <w:lang w:val="en-US"/>
        </w:rPr>
      </w:pPr>
      <w:r>
        <w:rPr>
          <w:rFonts w:eastAsia="Yu Mincho"/>
        </w:rPr>
        <w:t xml:space="preserve">The 5G system may broadcast a human readable network name that a UE may display for manual selection </w:t>
      </w:r>
      <w:r w:rsidRPr="007E12E4">
        <w:t>of a non-public network.</w:t>
      </w:r>
    </w:p>
    <w:p w14:paraId="600B18EA" w14:textId="77777777" w:rsidR="00227450" w:rsidRDefault="00227450" w:rsidP="00227450">
      <w:r w:rsidRPr="00E343C7">
        <w:t>The 5G system shall support a change of host of a non-public network from one PLMN to another PLMN without changing the network selection information stored in the UEs of the non-public network.</w:t>
      </w:r>
    </w:p>
    <w:p w14:paraId="2C40AAF8" w14:textId="2E93FF9C" w:rsidR="0029122B" w:rsidRPr="00E23DE8" w:rsidDel="00227450" w:rsidRDefault="00227450" w:rsidP="0029122B">
      <w:pPr>
        <w:rPr>
          <w:del w:id="7" w:author="Covell, Betsy (Nokia - US/Naperville)" w:date="2021-11-15T12:14:00Z"/>
          <w:lang w:eastAsia="ko-KR"/>
        </w:rPr>
      </w:pPr>
      <w:bookmarkStart w:id="8" w:name="_Hlk87598002"/>
      <w:bookmarkEnd w:id="1"/>
      <w:bookmarkEnd w:id="2"/>
      <w:bookmarkEnd w:id="3"/>
      <w:ins w:id="9" w:author="Covell, Betsy (Nokia - US/Naperville)" w:date="2021-11-15T12:14:00Z">
        <w:r w:rsidRPr="00227450">
          <w:rPr>
            <w:lang w:eastAsia="ko-KR"/>
          </w:rPr>
          <w:t xml:space="preserve">The 5G system shall support a mechanism for the NPN to authenticate and authorize UEs for access to a </w:t>
        </w:r>
        <w:r>
          <w:rPr>
            <w:lang w:eastAsia="ko-KR"/>
          </w:rPr>
          <w:t xml:space="preserve">network </w:t>
        </w:r>
        <w:r w:rsidRPr="00227450">
          <w:rPr>
            <w:lang w:eastAsia="ko-KR"/>
          </w:rPr>
          <w:t xml:space="preserve">slice within </w:t>
        </w:r>
        <w:r>
          <w:rPr>
            <w:lang w:eastAsia="ko-KR"/>
          </w:rPr>
          <w:t>the</w:t>
        </w:r>
        <w:r w:rsidRPr="00227450">
          <w:rPr>
            <w:lang w:eastAsia="ko-KR"/>
          </w:rPr>
          <w:t xml:space="preserve"> NPN.</w:t>
        </w:r>
      </w:ins>
    </w:p>
    <w:bookmarkEnd w:id="8"/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3F8"/>
    <w:rsid w:val="001F0C1D"/>
    <w:rsid w:val="001F1132"/>
    <w:rsid w:val="001F168B"/>
    <w:rsid w:val="002021BC"/>
    <w:rsid w:val="00210047"/>
    <w:rsid w:val="00210133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450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323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1E2F"/>
    <w:rsid w:val="004B3802"/>
    <w:rsid w:val="004B6249"/>
    <w:rsid w:val="004C4343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97E20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5E1A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277B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5EFF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B7D8F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09A9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777</Words>
  <Characters>3889</Characters>
  <Application>Microsoft Office Word</Application>
  <DocSecurity>0</DocSecurity>
  <Lines>149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4573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2</cp:revision>
  <cp:lastPrinted>2019-02-25T14:05:00Z</cp:lastPrinted>
  <dcterms:created xsi:type="dcterms:W3CDTF">2021-11-15T18:28:00Z</dcterms:created>
  <dcterms:modified xsi:type="dcterms:W3CDTF">2021-11-15T18:28:00Z</dcterms:modified>
</cp:coreProperties>
</file>